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750FB0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9D4D6A">
        <w:rPr>
          <w:b/>
          <w:noProof/>
          <w:sz w:val="24"/>
        </w:rPr>
        <w:t>233</w:t>
      </w:r>
    </w:p>
    <w:p w14:paraId="2A86800F" w14:textId="40AFD562" w:rsidR="002D0268" w:rsidRDefault="005A6CD7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9B4AE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E6D2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C01E64" w:rsidR="001E41F3" w:rsidRPr="00410371" w:rsidRDefault="00173A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C6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F23D1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CBBB2" w:rsidR="001E41F3" w:rsidRPr="00410371" w:rsidRDefault="00173A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4D6A">
              <w:rPr>
                <w:b/>
                <w:noProof/>
                <w:sz w:val="28"/>
              </w:rPr>
              <w:t>0766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52DD" w:rsidR="001E41F3" w:rsidRPr="00410371" w:rsidRDefault="00173A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6352C" w:rsidR="001E41F3" w:rsidRPr="00410371" w:rsidRDefault="00173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4F35">
              <w:rPr>
                <w:b/>
                <w:noProof/>
                <w:sz w:val="28"/>
              </w:rPr>
              <w:t>17.</w:t>
            </w:r>
            <w:r w:rsidR="00F23D1F">
              <w:rPr>
                <w:b/>
                <w:noProof/>
                <w:sz w:val="28"/>
              </w:rPr>
              <w:t>6</w:t>
            </w:r>
            <w:r w:rsidR="0057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1A496" w:rsidR="001E41F3" w:rsidRDefault="00581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for the </w:t>
            </w:r>
            <w:r w:rsidRPr="003B2883">
              <w:rPr>
                <w:noProof/>
              </w:rPr>
              <w:t>Namf_</w:t>
            </w:r>
            <w:r>
              <w:rPr>
                <w:noProof/>
              </w:rPr>
              <w:t>MBSBroadcast</w:t>
            </w:r>
            <w:r w:rsidRPr="00A52B70">
              <w:rPr>
                <w:noProof/>
              </w:rPr>
              <w:t xml:space="preserve"> </w:t>
            </w:r>
            <w:r>
              <w:rPr>
                <w:lang w:eastAsia="zh-CN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173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318A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E7F05" w:rsidR="001E41F3" w:rsidRDefault="00173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3033">
              <w:rPr>
                <w:noProof/>
              </w:rPr>
              <w:t>2022-08-0</w:t>
            </w:r>
            <w:r>
              <w:rPr>
                <w:noProof/>
              </w:rPr>
              <w:fldChar w:fldCharType="end"/>
            </w:r>
            <w:r w:rsidR="00DF543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173A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33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173A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30B58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7E6D29">
              <w:rPr>
                <w:i/>
                <w:noProof/>
                <w:sz w:val="18"/>
              </w:rPr>
              <w:t xml:space="preserve"> </w:t>
            </w:r>
            <w:r w:rsidR="007E6D29">
              <w:rPr>
                <w:i/>
                <w:noProof/>
                <w:sz w:val="18"/>
              </w:rPr>
              <w:br/>
              <w:t>Rel-19</w:t>
            </w:r>
            <w:r w:rsidR="007E6D2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9655A" w14:textId="77777777" w:rsidR="00977F46" w:rsidRDefault="002D4B08" w:rsidP="002D4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 6.5.3.2.4.2.2-2, the POST response body has included 204 No Content data type</w:t>
            </w:r>
            <w:r w:rsidR="00977F46">
              <w:rPr>
                <w:noProof/>
              </w:rPr>
              <w:t>:</w:t>
            </w:r>
          </w:p>
          <w:p w14:paraId="3D2B1D99" w14:textId="77777777" w:rsidR="009A6D43" w:rsidRPr="003B2883" w:rsidRDefault="009A6D43" w:rsidP="009A6D43">
            <w:pPr>
              <w:pStyle w:val="TH"/>
            </w:pPr>
            <w:r w:rsidRPr="003B2883">
              <w:t xml:space="preserve">Table </w:t>
            </w:r>
            <w:r>
              <w:t>6.5.3.2.4</w:t>
            </w:r>
            <w:r w:rsidRPr="003B2883">
              <w:t xml:space="preserve">.2.2-2: Data structures supported by the </w:t>
            </w:r>
            <w:r>
              <w:t>(POST) update</w:t>
            </w:r>
            <w:r w:rsidRPr="003B2883">
              <w:t xml:space="preserve"> operation Response Body</w:t>
            </w: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18"/>
              <w:gridCol w:w="203"/>
              <w:gridCol w:w="760"/>
              <w:gridCol w:w="723"/>
              <w:gridCol w:w="3079"/>
            </w:tblGrid>
            <w:tr w:rsidR="009A6D43" w:rsidRPr="003B2883" w14:paraId="452EBFD5" w14:textId="77777777" w:rsidTr="00D71D6F">
              <w:trPr>
                <w:jc w:val="center"/>
              </w:trPr>
              <w:tc>
                <w:tcPr>
                  <w:tcW w:w="1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A1B5E82" w14:textId="77777777" w:rsidR="009A6D43" w:rsidRPr="003B2883" w:rsidRDefault="009A6D43" w:rsidP="009A6D43">
                  <w:pPr>
                    <w:pStyle w:val="TAH"/>
                  </w:pPr>
                  <w:r w:rsidRPr="003B2883">
                    <w:t>Data type</w:t>
                  </w:r>
                </w:p>
              </w:tc>
              <w:tc>
                <w:tcPr>
                  <w:tcW w:w="1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7057898" w14:textId="77777777" w:rsidR="009A6D43" w:rsidRPr="003B2883" w:rsidRDefault="009A6D43" w:rsidP="009A6D43">
                  <w:pPr>
                    <w:pStyle w:val="TAH"/>
                  </w:pPr>
                  <w:r w:rsidRPr="003B2883">
                    <w:t>P</w:t>
                  </w:r>
                </w:p>
              </w:tc>
              <w:tc>
                <w:tcPr>
                  <w:tcW w:w="5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7F0311E" w14:textId="77777777" w:rsidR="009A6D43" w:rsidRPr="003B2883" w:rsidRDefault="009A6D43" w:rsidP="009A6D43">
                  <w:pPr>
                    <w:pStyle w:val="TAH"/>
                  </w:pPr>
                  <w:r w:rsidRPr="003B2883">
                    <w:t>Cardinality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49913D5" w14:textId="77777777" w:rsidR="009A6D43" w:rsidRPr="003B2883" w:rsidRDefault="009A6D43" w:rsidP="009A6D43">
                  <w:pPr>
                    <w:pStyle w:val="TAH"/>
                  </w:pPr>
                  <w:r w:rsidRPr="003B2883">
                    <w:t>Response</w:t>
                  </w:r>
                </w:p>
                <w:p w14:paraId="4F9A943E" w14:textId="77777777" w:rsidR="009A6D43" w:rsidRPr="003B2883" w:rsidRDefault="009A6D43" w:rsidP="009A6D43">
                  <w:pPr>
                    <w:pStyle w:val="TAH"/>
                  </w:pPr>
                  <w:r w:rsidRPr="003B2883">
                    <w:t>codes</w:t>
                  </w:r>
                </w:p>
              </w:tc>
              <w:tc>
                <w:tcPr>
                  <w:tcW w:w="22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835DB66" w14:textId="77777777" w:rsidR="009A6D43" w:rsidRPr="003B2883" w:rsidRDefault="009A6D43" w:rsidP="009A6D43">
                  <w:pPr>
                    <w:pStyle w:val="TAH"/>
                  </w:pPr>
                  <w:r w:rsidRPr="003B2883">
                    <w:t>Description</w:t>
                  </w:r>
                </w:p>
              </w:tc>
            </w:tr>
            <w:tr w:rsidR="009A6D43" w:rsidRPr="003B2883" w14:paraId="69A5C122" w14:textId="77777777" w:rsidTr="00D71D6F">
              <w:trPr>
                <w:jc w:val="center"/>
              </w:trPr>
              <w:tc>
                <w:tcPr>
                  <w:tcW w:w="148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2D8217E3" w14:textId="77777777" w:rsidR="009A6D43" w:rsidRPr="003B2883" w:rsidRDefault="009A6D43" w:rsidP="009A6D43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ContextUpdateRspData</w:t>
                  </w:r>
                  <w:proofErr w:type="spellEnd"/>
                </w:p>
              </w:tc>
              <w:tc>
                <w:tcPr>
                  <w:tcW w:w="15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72DB1A35" w14:textId="77777777" w:rsidR="009A6D43" w:rsidRPr="003B2883" w:rsidRDefault="009A6D43" w:rsidP="009A6D43">
                  <w:pPr>
                    <w:pStyle w:val="TAC"/>
                  </w:pPr>
                  <w:r w:rsidRPr="003B2883">
                    <w:t>M</w:t>
                  </w:r>
                </w:p>
              </w:tc>
              <w:tc>
                <w:tcPr>
                  <w:tcW w:w="56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5A894CAD" w14:textId="77777777" w:rsidR="009A6D43" w:rsidRPr="003B2883" w:rsidRDefault="009A6D43" w:rsidP="009A6D43">
                  <w:pPr>
                    <w:pStyle w:val="TAL"/>
                  </w:pPr>
                  <w:r w:rsidRPr="003B2883">
                    <w:t>1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604F7890" w14:textId="77777777" w:rsidR="009A6D43" w:rsidRPr="003B2883" w:rsidRDefault="009A6D43" w:rsidP="009A6D43">
                  <w:pPr>
                    <w:pStyle w:val="TAL"/>
                  </w:pPr>
                  <w:r w:rsidRPr="003B2883">
                    <w:t>200 OK</w:t>
                  </w:r>
                </w:p>
              </w:tc>
              <w:tc>
                <w:tcPr>
                  <w:tcW w:w="2269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63D125D8" w14:textId="77777777" w:rsidR="009A6D43" w:rsidRPr="003B2883" w:rsidRDefault="009A6D43" w:rsidP="009A6D43">
                  <w:pPr>
                    <w:pStyle w:val="TAL"/>
                  </w:pPr>
                  <w:r>
                    <w:t>Successful update of the broadcast MBS session context, with content in the response</w:t>
                  </w:r>
                </w:p>
              </w:tc>
            </w:tr>
            <w:tr w:rsidR="009A6D43" w:rsidRPr="003B2883" w14:paraId="40EF4602" w14:textId="77777777" w:rsidTr="00D71D6F">
              <w:trPr>
                <w:jc w:val="center"/>
              </w:trPr>
              <w:tc>
                <w:tcPr>
                  <w:tcW w:w="148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6EF2440" w14:textId="77777777" w:rsidR="009A6D43" w:rsidRPr="003B2883" w:rsidRDefault="009A6D43" w:rsidP="009A6D43">
                  <w:pPr>
                    <w:pStyle w:val="TAL"/>
                  </w:pPr>
                  <w:r>
                    <w:t>n/a</w:t>
                  </w:r>
                </w:p>
              </w:tc>
              <w:tc>
                <w:tcPr>
                  <w:tcW w:w="15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F4E5821" w14:textId="77777777" w:rsidR="009A6D43" w:rsidRPr="003B2883" w:rsidRDefault="009A6D43" w:rsidP="009A6D43">
                  <w:pPr>
                    <w:pStyle w:val="TAC"/>
                  </w:pPr>
                </w:p>
              </w:tc>
              <w:tc>
                <w:tcPr>
                  <w:tcW w:w="56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97E2A0" w14:textId="77777777" w:rsidR="009A6D43" w:rsidRPr="003B2883" w:rsidRDefault="009A6D43" w:rsidP="009A6D43">
                  <w:pPr>
                    <w:pStyle w:val="TAL"/>
                  </w:pP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7CDDD8AE" w14:textId="77777777" w:rsidR="009A6D43" w:rsidRPr="003B2883" w:rsidRDefault="009A6D43" w:rsidP="009A6D43">
                  <w:pPr>
                    <w:pStyle w:val="TAL"/>
                  </w:pPr>
                  <w:r>
                    <w:t>204 No Content</w:t>
                  </w:r>
                </w:p>
              </w:tc>
              <w:tc>
                <w:tcPr>
                  <w:tcW w:w="2269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5CE9321" w14:textId="77777777" w:rsidR="009A6D43" w:rsidRPr="003B2883" w:rsidRDefault="009A6D43" w:rsidP="009A6D43">
                  <w:pPr>
                    <w:pStyle w:val="TAL"/>
                  </w:pPr>
                  <w:r>
                    <w:t>Successful update of the broadcast MBS session context, without content in the response</w:t>
                  </w:r>
                </w:p>
              </w:tc>
            </w:tr>
            <w:tr w:rsidR="009A6D43" w:rsidRPr="003B2883" w14:paraId="495F667D" w14:textId="77777777" w:rsidTr="00D71D6F">
              <w:trPr>
                <w:jc w:val="center"/>
              </w:trPr>
              <w:tc>
                <w:tcPr>
                  <w:tcW w:w="148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65D9F95" w14:textId="77777777" w:rsidR="009A6D43" w:rsidRDefault="009A6D43" w:rsidP="009A6D43">
                  <w:pPr>
                    <w:pStyle w:val="TAL"/>
                  </w:pPr>
                  <w:proofErr w:type="spellStart"/>
                  <w:r>
                    <w:t>RedirectResponse</w:t>
                  </w:r>
                  <w:proofErr w:type="spellEnd"/>
                </w:p>
              </w:tc>
              <w:tc>
                <w:tcPr>
                  <w:tcW w:w="15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0BFDD56" w14:textId="77777777" w:rsidR="009A6D43" w:rsidRPr="003B2883" w:rsidRDefault="009A6D43" w:rsidP="009A6D43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56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B9B0DA7" w14:textId="77777777" w:rsidR="009A6D43" w:rsidRPr="003B2883" w:rsidRDefault="009A6D43" w:rsidP="009A6D43">
                  <w:pPr>
                    <w:pStyle w:val="TAL"/>
                  </w:pPr>
                  <w:r>
                    <w:t>0..</w:t>
                  </w:r>
                  <w:r w:rsidRPr="003B2883">
                    <w:t>1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667783E" w14:textId="77777777" w:rsidR="009A6D43" w:rsidRDefault="009A6D43" w:rsidP="009A6D43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269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A7C9B51" w14:textId="77777777" w:rsidR="009A6D43" w:rsidRDefault="009A6D43" w:rsidP="009A6D43">
                  <w:pPr>
                    <w:pStyle w:val="TAL"/>
                    <w:rPr>
                      <w:lang w:eastAsia="zh-CN"/>
                    </w:rPr>
                  </w:pPr>
                  <w:r>
                    <w:t xml:space="preserve">Temporary redirection. The response shall include a Location header field containing a different URI, </w:t>
                  </w:r>
                  <w:r w:rsidRPr="00A563BE">
                    <w:t>or the same URI if a request is redirected to the same target resource via a different SCP. In the former case</w:t>
                  </w:r>
                  <w:r>
                    <w:t xml:space="preserve">,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located </w:t>
                  </w:r>
                  <w:r>
                    <w:rPr>
                      <w:lang w:eastAsia="zh-CN"/>
                    </w:rPr>
                    <w:t xml:space="preserve">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AMF or AMF (service) set.     </w:t>
                  </w:r>
                </w:p>
              </w:tc>
            </w:tr>
            <w:tr w:rsidR="009A6D43" w:rsidRPr="003B2883" w14:paraId="5D17C139" w14:textId="77777777" w:rsidTr="00D71D6F">
              <w:trPr>
                <w:jc w:val="center"/>
              </w:trPr>
              <w:tc>
                <w:tcPr>
                  <w:tcW w:w="148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BB11C" w14:textId="77777777" w:rsidR="009A6D43" w:rsidRDefault="009A6D43" w:rsidP="009A6D43">
                  <w:pPr>
                    <w:pStyle w:val="TAL"/>
                  </w:pPr>
                  <w:proofErr w:type="spellStart"/>
                  <w:r>
                    <w:lastRenderedPageBreak/>
                    <w:t>RedirectResponse</w:t>
                  </w:r>
                  <w:proofErr w:type="spellEnd"/>
                </w:p>
              </w:tc>
              <w:tc>
                <w:tcPr>
                  <w:tcW w:w="15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BF667FF" w14:textId="77777777" w:rsidR="009A6D43" w:rsidRPr="003B2883" w:rsidRDefault="009A6D43" w:rsidP="009A6D43">
                  <w:pPr>
                    <w:pStyle w:val="TAC"/>
                  </w:pPr>
                  <w:r>
                    <w:t>O</w:t>
                  </w:r>
                </w:p>
              </w:tc>
              <w:tc>
                <w:tcPr>
                  <w:tcW w:w="56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7007FF9" w14:textId="77777777" w:rsidR="009A6D43" w:rsidRPr="003B2883" w:rsidRDefault="009A6D43" w:rsidP="009A6D43">
                  <w:pPr>
                    <w:pStyle w:val="TAL"/>
                  </w:pPr>
                  <w:r>
                    <w:t>0..</w:t>
                  </w:r>
                  <w:r w:rsidRPr="003B2883">
                    <w:t>1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793A413B" w14:textId="77777777" w:rsidR="009A6D43" w:rsidRDefault="009A6D43" w:rsidP="009A6D43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269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AE5631A" w14:textId="77777777" w:rsidR="009A6D43" w:rsidRDefault="009A6D43" w:rsidP="009A6D43">
                  <w:pPr>
                    <w:pStyle w:val="TAL"/>
                    <w:rPr>
                      <w:lang w:eastAsia="zh-CN"/>
                    </w:rPr>
                  </w:pPr>
                  <w:r>
                    <w:t xml:space="preserve">Permanent redirection. The response shall include a Location header field containing a different URI, </w:t>
                  </w:r>
                  <w:r w:rsidRPr="00A563BE">
                    <w:t>or the same URI if a request is redirected to the same target resource via a different SCP. In the former case</w:t>
                  </w:r>
                  <w:r>
                    <w:t xml:space="preserve">,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located 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rPr>
                      <w:lang w:eastAsia="zh-CN"/>
                    </w:rPr>
                    <w:t xml:space="preserve"> same</w:t>
                  </w:r>
                  <w:r>
                    <w:t xml:space="preserve"> AMF or AMF (service) set.     </w:t>
                  </w:r>
                </w:p>
              </w:tc>
            </w:tr>
            <w:tr w:rsidR="009A6D43" w:rsidRPr="003B2883" w14:paraId="40A5F53A" w14:textId="77777777" w:rsidTr="00D71D6F">
              <w:trPr>
                <w:jc w:val="center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5C8D4F" w14:textId="77777777" w:rsidR="009A6D43" w:rsidRPr="00B75C2C" w:rsidRDefault="009A6D43" w:rsidP="009A6D43">
                  <w:pPr>
                    <w:pStyle w:val="TAN"/>
                  </w:pPr>
                  <w:r>
                    <w:t>NOTE:</w:t>
                  </w:r>
                  <w:r>
                    <w:tab/>
                    <w:t xml:space="preserve">The mandatory </w:t>
                  </w:r>
                  <w:r w:rsidRPr="005A14CD">
                    <w:t xml:space="preserve">HTTP </w:t>
                  </w:r>
                  <w:r>
                    <w:t xml:space="preserve">error </w:t>
                  </w:r>
                  <w:r w:rsidRPr="005A14CD">
                    <w:t xml:space="preserve">status code </w:t>
                  </w:r>
                  <w:r>
                    <w:t xml:space="preserve">for the POST method listed in Table </w:t>
                  </w:r>
                  <w:r w:rsidRPr="0047713D">
                    <w:t>5.</w:t>
                  </w:r>
                  <w:r>
                    <w:t>2</w:t>
                  </w:r>
                  <w:r w:rsidRPr="0047713D">
                    <w:t>.</w:t>
                  </w:r>
                  <w:r w:rsidRPr="003D55CE">
                    <w:t>7</w:t>
                  </w:r>
                  <w:r>
                    <w:t>.1-1</w:t>
                  </w:r>
                  <w:r w:rsidRPr="00E6372D">
                    <w:t xml:space="preserve"> </w:t>
                  </w:r>
                  <w:r w:rsidRPr="008F2F3C">
                    <w:t>of 3GPP TS 29.5</w:t>
                  </w:r>
                  <w:r>
                    <w:t>00</w:t>
                  </w:r>
                  <w:r w:rsidRPr="008F2F3C">
                    <w:t> [</w:t>
                  </w:r>
                  <w:r>
                    <w:t>4</w:t>
                  </w:r>
                  <w:r w:rsidRPr="008F2F3C">
                    <w:t>]</w:t>
                  </w:r>
                  <w:r>
                    <w:t xml:space="preserve"> also apply, with response body containing an object of </w:t>
                  </w:r>
                  <w:proofErr w:type="spellStart"/>
                  <w:r>
                    <w:t>ProblemDetails</w:t>
                  </w:r>
                  <w:proofErr w:type="spellEnd"/>
                  <w:r>
                    <w:t xml:space="preserve"> data type (see clause 5.2.7 of 3GPP TS 29.500 [4]).</w:t>
                  </w:r>
                </w:p>
              </w:tc>
            </w:tr>
          </w:tbl>
          <w:p w14:paraId="0E0BB156" w14:textId="77777777" w:rsidR="00977F46" w:rsidRDefault="00977F46" w:rsidP="00343BFA">
            <w:pPr>
              <w:pStyle w:val="CRCoverPage"/>
              <w:spacing w:after="0"/>
              <w:rPr>
                <w:noProof/>
              </w:rPr>
            </w:pPr>
          </w:p>
          <w:p w14:paraId="708AA7DE" w14:textId="5FE0F9EF" w:rsidR="001E41F3" w:rsidRDefault="002D4B08" w:rsidP="002D4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Pr="005335FD">
              <w:rPr>
                <w:noProof/>
              </w:rPr>
              <w:t xml:space="preserve">corresponding </w:t>
            </w:r>
            <w:r>
              <w:rPr>
                <w:noProof/>
              </w:rPr>
              <w:t>API description</w:t>
            </w:r>
            <w:r w:rsidR="00790C3E">
              <w:rPr>
                <w:noProof/>
              </w:rPr>
              <w:t xml:space="preserve"> of 204</w:t>
            </w:r>
            <w:r>
              <w:rPr>
                <w:noProof/>
              </w:rPr>
              <w:t xml:space="preserve"> is missing in the Annex.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FAF3A" w:rsidR="001E41F3" w:rsidRDefault="0091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corrections for the </w:t>
            </w:r>
            <w:r w:rsidRPr="003B2883">
              <w:rPr>
                <w:noProof/>
              </w:rPr>
              <w:t>Namf_</w:t>
            </w:r>
            <w:r>
              <w:rPr>
                <w:noProof/>
              </w:rPr>
              <w:t>MBSBroadcast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A2310" w:rsidR="001E41F3" w:rsidRDefault="004723BF">
            <w:pPr>
              <w:pStyle w:val="CRCoverPage"/>
              <w:spacing w:after="0"/>
              <w:ind w:left="100"/>
              <w:rPr>
                <w:noProof/>
              </w:rPr>
            </w:pPr>
            <w:r w:rsidRPr="00110AAF">
              <w:rPr>
                <w:noProof/>
              </w:rPr>
              <w:t xml:space="preserve">Misalignment between </w:t>
            </w:r>
            <w:r>
              <w:rPr>
                <w:noProof/>
              </w:rPr>
              <w:t>the TS content and API implementation</w:t>
            </w:r>
            <w:r w:rsidRPr="00110AA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0A7F3" w:rsidR="001E41F3" w:rsidRDefault="00472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73AB9">
              <w:rPr>
                <w:noProof/>
              </w:rPr>
              <w:t>.</w:t>
            </w:r>
            <w:r w:rsidR="0051745C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B04E6" w:rsidR="001E41F3" w:rsidRDefault="003B765D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</w:t>
            </w:r>
            <w:r w:rsidRPr="00A52B70">
              <w:rPr>
                <w:noProof/>
              </w:rPr>
              <w:t xml:space="preserve"> into </w:t>
            </w:r>
            <w:r>
              <w:rPr>
                <w:noProof/>
              </w:rPr>
              <w:t xml:space="preserve">the </w:t>
            </w:r>
            <w:r w:rsidRPr="00A52B70">
              <w:rPr>
                <w:noProof/>
              </w:rPr>
              <w:t xml:space="preserve">OpenAPI file applicable to </w:t>
            </w:r>
            <w:r w:rsidRPr="003B2883">
              <w:rPr>
                <w:noProof/>
              </w:rPr>
              <w:t>Namf_</w:t>
            </w:r>
            <w:r>
              <w:rPr>
                <w:noProof/>
              </w:rPr>
              <w:t>MBSBroadcast</w:t>
            </w:r>
            <w:r w:rsidRPr="00A52B70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BC03F5" w14:textId="77777777" w:rsidR="000A0690" w:rsidRPr="003B2883" w:rsidRDefault="000A0690" w:rsidP="000A0690">
      <w:pPr>
        <w:pStyle w:val="Heading1"/>
      </w:pPr>
      <w:bookmarkStart w:id="1" w:name="_Toc89035529"/>
      <w:bookmarkStart w:id="2" w:name="_Toc89065328"/>
      <w:bookmarkStart w:id="3" w:name="_Toc89180629"/>
      <w:bookmarkStart w:id="4" w:name="_Toc97072324"/>
      <w:bookmarkStart w:id="5" w:name="_Toc106632962"/>
      <w:bookmarkStart w:id="6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bookmarkEnd w:id="6"/>
    <w:p w14:paraId="4AA07BBE" w14:textId="61BBAA3D" w:rsidR="000A0690" w:rsidRPr="00B14511" w:rsidRDefault="00824178" w:rsidP="000A0690">
      <w:pPr>
        <w:pStyle w:val="PL"/>
        <w:rPr>
          <w:color w:val="FF0000"/>
        </w:rPr>
      </w:pPr>
      <w:r w:rsidRPr="00B14511">
        <w:rPr>
          <w:color w:val="FF0000"/>
        </w:rPr>
        <w:t>------skip for clarity-----</w:t>
      </w:r>
      <w:r w:rsidR="00B14511" w:rsidRPr="00B14511">
        <w:rPr>
          <w:color w:val="FF0000"/>
        </w:rPr>
        <w:t>-</w:t>
      </w:r>
    </w:p>
    <w:p w14:paraId="552B2B13" w14:textId="77777777" w:rsidR="00B14511" w:rsidRDefault="00B14511" w:rsidP="000A0690">
      <w:pPr>
        <w:pStyle w:val="PL"/>
        <w:rPr>
          <w:lang w:val="en-US"/>
        </w:rPr>
      </w:pPr>
    </w:p>
    <w:p w14:paraId="09B80ADC" w14:textId="77777777" w:rsidR="000A0690" w:rsidRPr="00ED51D6" w:rsidRDefault="000A0690" w:rsidP="000A0690">
      <w:pPr>
        <w:pStyle w:val="PL"/>
        <w:rPr>
          <w:lang w:val="en-US"/>
        </w:rPr>
      </w:pPr>
      <w:r w:rsidRPr="00ED51D6">
        <w:rPr>
          <w:lang w:val="en-US"/>
        </w:rPr>
        <w:t xml:space="preserve">  /mbs-contexts/{mbsContextRef}/u</w:t>
      </w:r>
      <w:r w:rsidRPr="00607E31">
        <w:rPr>
          <w:lang w:val="en-US"/>
        </w:rPr>
        <w:t>pdate</w:t>
      </w:r>
      <w:r>
        <w:rPr>
          <w:lang w:val="en-US"/>
        </w:rPr>
        <w:t>:</w:t>
      </w:r>
    </w:p>
    <w:p w14:paraId="74853D6F" w14:textId="77777777" w:rsidR="000A0690" w:rsidRPr="00ED51D6" w:rsidRDefault="000A0690" w:rsidP="000A0690">
      <w:pPr>
        <w:pStyle w:val="PL"/>
      </w:pPr>
      <w:r w:rsidRPr="00ED51D6">
        <w:rPr>
          <w:lang w:val="en-US"/>
        </w:rPr>
        <w:t xml:space="preserve">    </w:t>
      </w:r>
      <w:r w:rsidRPr="00ED51D6">
        <w:t>post:</w:t>
      </w:r>
    </w:p>
    <w:p w14:paraId="3692CF46" w14:textId="77777777" w:rsidR="000A0690" w:rsidRPr="003B2883" w:rsidRDefault="000A0690" w:rsidP="000A0690">
      <w:pPr>
        <w:pStyle w:val="PL"/>
      </w:pPr>
      <w:r w:rsidRPr="00ED51D6">
        <w:t xml:space="preserve">      </w:t>
      </w:r>
      <w:r w:rsidRPr="003B2883">
        <w:t>summary: Namf_</w:t>
      </w:r>
      <w:r>
        <w:t>MBSBroadcast</w:t>
      </w:r>
      <w:r w:rsidRPr="003B2883">
        <w:t xml:space="preserve"> </w:t>
      </w:r>
      <w:r>
        <w:t>ContextUpdate</w:t>
      </w:r>
      <w:r w:rsidRPr="003B2883">
        <w:t xml:space="preserve"> service Operation</w:t>
      </w:r>
    </w:p>
    <w:p w14:paraId="39268553" w14:textId="77777777" w:rsidR="000A0690" w:rsidRPr="00204E3C" w:rsidRDefault="000A0690" w:rsidP="000A0690">
      <w:pPr>
        <w:pStyle w:val="PL"/>
        <w:rPr>
          <w:lang w:val="en-US"/>
        </w:rPr>
      </w:pPr>
      <w:r w:rsidRPr="003B2883">
        <w:t xml:space="preserve">      </w:t>
      </w:r>
      <w:r w:rsidRPr="00204E3C">
        <w:rPr>
          <w:lang w:val="en-US"/>
        </w:rPr>
        <w:t>tags:</w:t>
      </w:r>
    </w:p>
    <w:p w14:paraId="15D59347" w14:textId="77777777" w:rsidR="000A0690" w:rsidRPr="00204E3C" w:rsidRDefault="000A0690" w:rsidP="000A0690">
      <w:pPr>
        <w:pStyle w:val="PL"/>
        <w:rPr>
          <w:lang w:val="en-US"/>
        </w:rPr>
      </w:pPr>
      <w:r w:rsidRPr="00204E3C">
        <w:rPr>
          <w:lang w:val="en-US"/>
        </w:rPr>
        <w:t xml:space="preserve">        - </w:t>
      </w:r>
      <w:r>
        <w:rPr>
          <w:lang w:val="en-US"/>
        </w:rPr>
        <w:t xml:space="preserve">Individual broadcast </w:t>
      </w:r>
      <w:r w:rsidRPr="00204E3C">
        <w:rPr>
          <w:iCs/>
          <w:lang w:val="en-US" w:eastAsia="zh-CN"/>
        </w:rPr>
        <w:t xml:space="preserve">MBS </w:t>
      </w:r>
      <w:r>
        <w:rPr>
          <w:iCs/>
          <w:lang w:val="en-US" w:eastAsia="zh-CN"/>
        </w:rPr>
        <w:t>session c</w:t>
      </w:r>
      <w:r w:rsidRPr="00204E3C">
        <w:rPr>
          <w:iCs/>
          <w:lang w:val="en-US" w:eastAsia="zh-CN"/>
        </w:rPr>
        <w:t>ontext (</w:t>
      </w:r>
      <w:r>
        <w:rPr>
          <w:iCs/>
          <w:lang w:val="en-US" w:eastAsia="zh-CN"/>
        </w:rPr>
        <w:t>Document</w:t>
      </w:r>
      <w:r w:rsidRPr="00204E3C">
        <w:rPr>
          <w:iCs/>
          <w:lang w:val="en-US" w:eastAsia="zh-CN"/>
        </w:rPr>
        <w:t>)</w:t>
      </w:r>
    </w:p>
    <w:p w14:paraId="3D7FC144" w14:textId="77777777" w:rsidR="000A0690" w:rsidRDefault="000A0690" w:rsidP="000A0690">
      <w:pPr>
        <w:pStyle w:val="PL"/>
      </w:pPr>
      <w:r w:rsidRPr="00204E3C">
        <w:rPr>
          <w:lang w:val="en-US"/>
        </w:rPr>
        <w:t xml:space="preserve">      </w:t>
      </w:r>
      <w:r w:rsidRPr="003B2883">
        <w:t xml:space="preserve">operationId: </w:t>
      </w:r>
      <w:r>
        <w:t>ContextUpdate</w:t>
      </w:r>
    </w:p>
    <w:p w14:paraId="69262990" w14:textId="77777777" w:rsidR="000A0690" w:rsidRDefault="000A0690" w:rsidP="000A0690">
      <w:pPr>
        <w:pStyle w:val="PL"/>
      </w:pPr>
      <w:r>
        <w:t xml:space="preserve">      parameters:</w:t>
      </w:r>
    </w:p>
    <w:p w14:paraId="78156DAC" w14:textId="77777777" w:rsidR="000A0690" w:rsidRDefault="000A0690" w:rsidP="000A0690">
      <w:pPr>
        <w:pStyle w:val="PL"/>
      </w:pPr>
      <w:r>
        <w:t xml:space="preserve">        - name: mbsContextRef</w:t>
      </w:r>
    </w:p>
    <w:p w14:paraId="691D630E" w14:textId="77777777" w:rsidR="000A0690" w:rsidRDefault="000A0690" w:rsidP="000A0690">
      <w:pPr>
        <w:pStyle w:val="PL"/>
      </w:pPr>
      <w:r>
        <w:t xml:space="preserve">          in: path</w:t>
      </w:r>
    </w:p>
    <w:p w14:paraId="276E0ECB" w14:textId="77777777" w:rsidR="000A0690" w:rsidRDefault="000A0690" w:rsidP="000A0690">
      <w:pPr>
        <w:pStyle w:val="PL"/>
      </w:pPr>
      <w:r>
        <w:t xml:space="preserve">          description: Unique ID of the broadcast MSB session context to be updated</w:t>
      </w:r>
    </w:p>
    <w:p w14:paraId="443A3B24" w14:textId="77777777" w:rsidR="000A0690" w:rsidRDefault="000A0690" w:rsidP="000A0690">
      <w:pPr>
        <w:pStyle w:val="PL"/>
      </w:pPr>
      <w:r>
        <w:t xml:space="preserve">          required: true</w:t>
      </w:r>
    </w:p>
    <w:p w14:paraId="08FBB32A" w14:textId="77777777" w:rsidR="000A0690" w:rsidRDefault="000A0690" w:rsidP="000A0690">
      <w:pPr>
        <w:pStyle w:val="PL"/>
      </w:pPr>
      <w:r>
        <w:t xml:space="preserve">          schema:</w:t>
      </w:r>
    </w:p>
    <w:p w14:paraId="3B1518FE" w14:textId="77777777" w:rsidR="000A0690" w:rsidRPr="003B2883" w:rsidRDefault="000A0690" w:rsidP="000A0690">
      <w:pPr>
        <w:pStyle w:val="PL"/>
      </w:pPr>
      <w:r>
        <w:t xml:space="preserve">            type: string</w:t>
      </w:r>
    </w:p>
    <w:p w14:paraId="336C8DBC" w14:textId="77777777" w:rsidR="000A0690" w:rsidRPr="003B2883" w:rsidRDefault="000A0690" w:rsidP="000A0690">
      <w:pPr>
        <w:pStyle w:val="PL"/>
      </w:pPr>
      <w:r w:rsidRPr="003B2883">
        <w:t xml:space="preserve">      requestBody:</w:t>
      </w:r>
    </w:p>
    <w:p w14:paraId="66862762" w14:textId="77777777" w:rsidR="000A0690" w:rsidRPr="003B2883" w:rsidRDefault="000A0690" w:rsidP="000A0690">
      <w:pPr>
        <w:pStyle w:val="PL"/>
      </w:pPr>
      <w:r w:rsidRPr="003B2883">
        <w:t xml:space="preserve">        content:</w:t>
      </w:r>
    </w:p>
    <w:p w14:paraId="43A1BC62" w14:textId="77777777" w:rsidR="000A0690" w:rsidRPr="003B2883" w:rsidRDefault="000A0690" w:rsidP="000A0690">
      <w:pPr>
        <w:pStyle w:val="PL"/>
      </w:pPr>
      <w:r w:rsidRPr="003B2883">
        <w:t xml:space="preserve">          multipart/related:  # message with binary body part(s)</w:t>
      </w:r>
    </w:p>
    <w:p w14:paraId="2EC4D704" w14:textId="77777777" w:rsidR="000A0690" w:rsidRPr="003B2883" w:rsidRDefault="000A0690" w:rsidP="000A0690">
      <w:pPr>
        <w:pStyle w:val="PL"/>
      </w:pPr>
      <w:r w:rsidRPr="003B2883">
        <w:t xml:space="preserve">            schema:</w:t>
      </w:r>
    </w:p>
    <w:p w14:paraId="50797F02" w14:textId="77777777" w:rsidR="000A0690" w:rsidRPr="003B2883" w:rsidRDefault="000A0690" w:rsidP="000A0690">
      <w:pPr>
        <w:pStyle w:val="PL"/>
      </w:pPr>
      <w:r w:rsidRPr="003B2883">
        <w:t xml:space="preserve">              type: object</w:t>
      </w:r>
    </w:p>
    <w:p w14:paraId="600A3F4C" w14:textId="77777777" w:rsidR="000A0690" w:rsidRPr="003B2883" w:rsidRDefault="000A0690" w:rsidP="000A0690">
      <w:pPr>
        <w:pStyle w:val="PL"/>
      </w:pPr>
      <w:r w:rsidRPr="003B2883">
        <w:t xml:space="preserve">              properties: # Request parts</w:t>
      </w:r>
    </w:p>
    <w:p w14:paraId="042B4312" w14:textId="77777777" w:rsidR="000A0690" w:rsidRPr="003B2883" w:rsidRDefault="000A0690" w:rsidP="000A0690">
      <w:pPr>
        <w:pStyle w:val="PL"/>
      </w:pPr>
      <w:r w:rsidRPr="003B2883">
        <w:t xml:space="preserve">                jsonData:</w:t>
      </w:r>
    </w:p>
    <w:p w14:paraId="0AB8B1B4" w14:textId="77777777" w:rsidR="000A0690" w:rsidRPr="003B2883" w:rsidRDefault="000A0690" w:rsidP="000A0690">
      <w:pPr>
        <w:pStyle w:val="PL"/>
      </w:pPr>
      <w:r w:rsidRPr="003B2883">
        <w:t xml:space="preserve">                  $ref: '#/components/schemas/</w:t>
      </w:r>
      <w:r>
        <w:rPr>
          <w:lang w:eastAsia="zh-CN"/>
        </w:rPr>
        <w:t>ContextUpdate</w:t>
      </w:r>
      <w:r w:rsidRPr="003B2883">
        <w:rPr>
          <w:lang w:eastAsia="zh-CN"/>
        </w:rPr>
        <w:t>ReqData</w:t>
      </w:r>
      <w:r w:rsidRPr="003B2883">
        <w:t>'</w:t>
      </w:r>
    </w:p>
    <w:p w14:paraId="6A8607A7" w14:textId="77777777" w:rsidR="000A0690" w:rsidRPr="003B2883" w:rsidRDefault="000A0690" w:rsidP="000A0690">
      <w:pPr>
        <w:pStyle w:val="PL"/>
      </w:pPr>
      <w:r w:rsidRPr="003B2883">
        <w:t xml:space="preserve">                binaryDataN2Information:</w:t>
      </w:r>
    </w:p>
    <w:p w14:paraId="32E07387" w14:textId="77777777" w:rsidR="000A0690" w:rsidRPr="003B2883" w:rsidRDefault="000A0690" w:rsidP="000A0690">
      <w:pPr>
        <w:pStyle w:val="PL"/>
      </w:pPr>
      <w:r w:rsidRPr="003B2883">
        <w:t xml:space="preserve">                  type: string</w:t>
      </w:r>
    </w:p>
    <w:p w14:paraId="67BCBE0F" w14:textId="77777777" w:rsidR="000A0690" w:rsidRDefault="000A0690" w:rsidP="000A0690">
      <w:pPr>
        <w:pStyle w:val="PL"/>
      </w:pPr>
      <w:r w:rsidRPr="003B2883">
        <w:t xml:space="preserve">                  format: binary</w:t>
      </w:r>
    </w:p>
    <w:p w14:paraId="4ED4323F" w14:textId="77777777" w:rsidR="000A0690" w:rsidRPr="003B2883" w:rsidRDefault="000A0690" w:rsidP="000A0690">
      <w:pPr>
        <w:pStyle w:val="PL"/>
      </w:pPr>
      <w:r w:rsidRPr="003B2883">
        <w:t xml:space="preserve">            encoding:</w:t>
      </w:r>
    </w:p>
    <w:p w14:paraId="3D986AD6" w14:textId="77777777" w:rsidR="000A0690" w:rsidRPr="00505186" w:rsidRDefault="000A0690" w:rsidP="000A0690">
      <w:pPr>
        <w:pStyle w:val="PL"/>
        <w:rPr>
          <w:lang w:val="en-US"/>
        </w:rPr>
      </w:pPr>
      <w:r w:rsidRPr="003B2883">
        <w:t xml:space="preserve">              </w:t>
      </w:r>
      <w:r w:rsidRPr="00505186">
        <w:rPr>
          <w:lang w:val="en-US"/>
        </w:rPr>
        <w:t>jsonData:</w:t>
      </w:r>
    </w:p>
    <w:p w14:paraId="1B476651" w14:textId="77777777" w:rsidR="000A0690" w:rsidRPr="00505186" w:rsidRDefault="000A0690" w:rsidP="000A0690">
      <w:pPr>
        <w:pStyle w:val="PL"/>
        <w:rPr>
          <w:lang w:val="en-US"/>
        </w:rPr>
      </w:pPr>
      <w:r w:rsidRPr="00505186">
        <w:rPr>
          <w:lang w:val="en-US"/>
        </w:rPr>
        <w:t xml:space="preserve">                contentType:  application/json</w:t>
      </w:r>
    </w:p>
    <w:p w14:paraId="1D2CEB59" w14:textId="77777777" w:rsidR="000A0690" w:rsidRPr="003B2883" w:rsidRDefault="000A0690" w:rsidP="000A0690">
      <w:pPr>
        <w:pStyle w:val="PL"/>
      </w:pPr>
      <w:r w:rsidRPr="003B2883">
        <w:t xml:space="preserve">              binaryDataN2Information:</w:t>
      </w:r>
    </w:p>
    <w:p w14:paraId="5F4D7877" w14:textId="77777777" w:rsidR="000A0690" w:rsidRPr="003B2883" w:rsidRDefault="000A0690" w:rsidP="000A0690">
      <w:pPr>
        <w:pStyle w:val="PL"/>
      </w:pPr>
      <w:r w:rsidRPr="003B2883">
        <w:t xml:space="preserve">                contentType:  application/vnd.3gpp.ngap</w:t>
      </w:r>
    </w:p>
    <w:p w14:paraId="3A1363D8" w14:textId="77777777" w:rsidR="000A0690" w:rsidRPr="003B2883" w:rsidRDefault="000A0690" w:rsidP="000A0690">
      <w:pPr>
        <w:pStyle w:val="PL"/>
      </w:pPr>
      <w:r w:rsidRPr="003B2883">
        <w:t xml:space="preserve">                headers:</w:t>
      </w:r>
    </w:p>
    <w:p w14:paraId="14EA1D8D" w14:textId="77777777" w:rsidR="000A0690" w:rsidRPr="003B2883" w:rsidRDefault="000A0690" w:rsidP="000A0690">
      <w:pPr>
        <w:pStyle w:val="PL"/>
      </w:pPr>
      <w:r w:rsidRPr="003B2883">
        <w:t xml:space="preserve">                  Content-Id:</w:t>
      </w:r>
    </w:p>
    <w:p w14:paraId="747C7A05" w14:textId="77777777" w:rsidR="000A0690" w:rsidRPr="003B2883" w:rsidRDefault="000A0690" w:rsidP="000A0690">
      <w:pPr>
        <w:pStyle w:val="PL"/>
      </w:pPr>
      <w:r w:rsidRPr="003B2883">
        <w:t xml:space="preserve">                    schema:</w:t>
      </w:r>
    </w:p>
    <w:p w14:paraId="6661FCD0" w14:textId="77777777" w:rsidR="000A0690" w:rsidRDefault="000A0690" w:rsidP="000A0690">
      <w:pPr>
        <w:pStyle w:val="PL"/>
      </w:pPr>
      <w:r w:rsidRPr="003B2883">
        <w:t xml:space="preserve">                      type: string</w:t>
      </w:r>
    </w:p>
    <w:p w14:paraId="582CA016" w14:textId="77777777" w:rsidR="000A0690" w:rsidRPr="003B2883" w:rsidRDefault="000A0690" w:rsidP="000A0690">
      <w:pPr>
        <w:pStyle w:val="PL"/>
      </w:pPr>
      <w:r w:rsidRPr="003B2883">
        <w:t xml:space="preserve">        required: true</w:t>
      </w:r>
    </w:p>
    <w:p w14:paraId="430654BE" w14:textId="77777777" w:rsidR="000A0690" w:rsidRPr="003B2883" w:rsidRDefault="000A0690" w:rsidP="000A0690">
      <w:pPr>
        <w:pStyle w:val="PL"/>
      </w:pPr>
      <w:r w:rsidRPr="003B2883">
        <w:t xml:space="preserve">      responses:</w:t>
      </w:r>
    </w:p>
    <w:p w14:paraId="64EDD450" w14:textId="77777777" w:rsidR="000A0690" w:rsidRPr="003B2883" w:rsidRDefault="000A0690" w:rsidP="000A0690">
      <w:pPr>
        <w:pStyle w:val="PL"/>
      </w:pPr>
      <w:r w:rsidRPr="003B2883">
        <w:t xml:space="preserve">        '20</w:t>
      </w:r>
      <w:r>
        <w:t>0</w:t>
      </w:r>
      <w:r w:rsidRPr="003B2883">
        <w:t>':</w:t>
      </w:r>
    </w:p>
    <w:p w14:paraId="12F6F25B" w14:textId="77777777" w:rsidR="000A0690" w:rsidRDefault="000A0690" w:rsidP="000A0690">
      <w:pPr>
        <w:pStyle w:val="PL"/>
      </w:pPr>
      <w:r w:rsidRPr="003B2883">
        <w:t xml:space="preserve">          description: </w:t>
      </w:r>
      <w:r>
        <w:t>MBS Broadcast context updated successfully</w:t>
      </w:r>
    </w:p>
    <w:p w14:paraId="26BC591D" w14:textId="77777777" w:rsidR="000A0690" w:rsidRPr="003B2883" w:rsidRDefault="000A0690" w:rsidP="000A0690">
      <w:pPr>
        <w:pStyle w:val="PL"/>
      </w:pPr>
      <w:r w:rsidRPr="003B2883">
        <w:t xml:space="preserve">          content:</w:t>
      </w:r>
    </w:p>
    <w:p w14:paraId="22B36F06" w14:textId="77777777" w:rsidR="000A0690" w:rsidRPr="003B2883" w:rsidRDefault="000A0690" w:rsidP="000A0690">
      <w:pPr>
        <w:pStyle w:val="PL"/>
      </w:pPr>
      <w:r w:rsidRPr="003B2883">
        <w:t xml:space="preserve">            application/json:  # message with</w:t>
      </w:r>
      <w:r>
        <w:t>out</w:t>
      </w:r>
      <w:r w:rsidRPr="003B2883">
        <w:t xml:space="preserve"> binary body part(s)</w:t>
      </w:r>
    </w:p>
    <w:p w14:paraId="58B70994" w14:textId="77777777" w:rsidR="000A0690" w:rsidRPr="003B2883" w:rsidRDefault="000A0690" w:rsidP="000A0690">
      <w:pPr>
        <w:pStyle w:val="PL"/>
      </w:pPr>
      <w:r w:rsidRPr="003B2883">
        <w:t xml:space="preserve">              schema:</w:t>
      </w:r>
    </w:p>
    <w:p w14:paraId="00F748CA" w14:textId="77777777" w:rsidR="000A0690" w:rsidRDefault="000A0690" w:rsidP="000A0690">
      <w:pPr>
        <w:pStyle w:val="PL"/>
      </w:pPr>
      <w:r w:rsidRPr="003B2883">
        <w:t xml:space="preserve">                $ref: '#/components/schemas/</w:t>
      </w:r>
      <w:r>
        <w:t>ContextUpdateRspData</w:t>
      </w:r>
      <w:r w:rsidRPr="003B2883">
        <w:t>'</w:t>
      </w:r>
    </w:p>
    <w:p w14:paraId="29B00E94" w14:textId="77777777" w:rsidR="000A0690" w:rsidRPr="003B2883" w:rsidRDefault="000A0690" w:rsidP="000A0690">
      <w:pPr>
        <w:pStyle w:val="PL"/>
      </w:pPr>
      <w:r w:rsidRPr="003B2883">
        <w:t xml:space="preserve">          </w:t>
      </w:r>
      <w:r>
        <w:t xml:space="preserve">  </w:t>
      </w:r>
      <w:r w:rsidRPr="003B2883">
        <w:t xml:space="preserve">multipart/related:  </w:t>
      </w:r>
      <w:r>
        <w:t xml:space="preserve"> </w:t>
      </w:r>
      <w:r w:rsidRPr="003B2883">
        <w:t># message with binary body part(s)</w:t>
      </w:r>
    </w:p>
    <w:p w14:paraId="622C0926" w14:textId="77777777" w:rsidR="000A0690" w:rsidRPr="003B2883" w:rsidRDefault="000A0690" w:rsidP="000A0690">
      <w:pPr>
        <w:pStyle w:val="PL"/>
      </w:pPr>
      <w:r w:rsidRPr="003B2883">
        <w:t xml:space="preserve">            </w:t>
      </w:r>
      <w:r>
        <w:t xml:space="preserve">  </w:t>
      </w:r>
      <w:r w:rsidRPr="003B2883">
        <w:t>schema:</w:t>
      </w:r>
    </w:p>
    <w:p w14:paraId="4E67E3CA" w14:textId="77777777" w:rsidR="000A0690" w:rsidRPr="003B2883" w:rsidRDefault="000A0690" w:rsidP="000A0690">
      <w:pPr>
        <w:pStyle w:val="PL"/>
      </w:pPr>
      <w:r w:rsidRPr="003B2883">
        <w:t xml:space="preserve">              </w:t>
      </w:r>
      <w:r>
        <w:t xml:space="preserve">  </w:t>
      </w:r>
      <w:r w:rsidRPr="003B2883">
        <w:t>type: object</w:t>
      </w:r>
    </w:p>
    <w:p w14:paraId="029A8A9D" w14:textId="77777777" w:rsidR="000A0690" w:rsidRPr="003B2883" w:rsidRDefault="000A0690" w:rsidP="000A0690">
      <w:pPr>
        <w:pStyle w:val="PL"/>
      </w:pPr>
      <w:r w:rsidRPr="003B2883">
        <w:t xml:space="preserve">              </w:t>
      </w:r>
      <w:r>
        <w:t xml:space="preserve">  </w:t>
      </w:r>
      <w:r w:rsidRPr="003B2883">
        <w:t xml:space="preserve">properties: # </w:t>
      </w:r>
      <w:r>
        <w:t>Response</w:t>
      </w:r>
      <w:r w:rsidRPr="003B2883">
        <w:t xml:space="preserve"> parts</w:t>
      </w:r>
    </w:p>
    <w:p w14:paraId="7DC44E6C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jsonData:</w:t>
      </w:r>
    </w:p>
    <w:p w14:paraId="6F017793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$ref: '#/components/schemas/</w:t>
      </w:r>
      <w:r>
        <w:rPr>
          <w:lang w:eastAsia="zh-CN"/>
        </w:rPr>
        <w:t>ContextUpdate</w:t>
      </w:r>
      <w:r w:rsidRPr="003B2883">
        <w:rPr>
          <w:lang w:eastAsia="zh-CN"/>
        </w:rPr>
        <w:t>R</w:t>
      </w:r>
      <w:r>
        <w:rPr>
          <w:lang w:eastAsia="zh-CN"/>
        </w:rPr>
        <w:t>sp</w:t>
      </w:r>
      <w:r w:rsidRPr="003B2883">
        <w:rPr>
          <w:lang w:eastAsia="zh-CN"/>
        </w:rPr>
        <w:t>Data</w:t>
      </w:r>
      <w:r w:rsidRPr="003B2883">
        <w:t>'</w:t>
      </w:r>
    </w:p>
    <w:p w14:paraId="26553A5D" w14:textId="77777777" w:rsidR="000A0690" w:rsidRPr="005E682B" w:rsidRDefault="000A0690" w:rsidP="000A0690">
      <w:pPr>
        <w:pStyle w:val="PL"/>
        <w:rPr>
          <w:lang w:val="sv-SE"/>
        </w:rPr>
      </w:pPr>
      <w:r w:rsidRPr="003B2883">
        <w:t xml:space="preserve">                </w:t>
      </w:r>
      <w:r>
        <w:t xml:space="preserve">  </w:t>
      </w:r>
      <w:r w:rsidRPr="005E682B">
        <w:rPr>
          <w:lang w:val="sv-SE"/>
        </w:rPr>
        <w:t>binaryDataN2Information1:</w:t>
      </w:r>
    </w:p>
    <w:p w14:paraId="2EACD448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type: string</w:t>
      </w:r>
    </w:p>
    <w:p w14:paraId="3758A779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format: binary</w:t>
      </w:r>
    </w:p>
    <w:p w14:paraId="5F1D9436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binaryDataN2Information2:</w:t>
      </w:r>
    </w:p>
    <w:p w14:paraId="0CCBD1DC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type: string</w:t>
      </w:r>
    </w:p>
    <w:p w14:paraId="023E8A2A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format: binary</w:t>
      </w:r>
    </w:p>
    <w:p w14:paraId="34472B4D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binaryDataN2Information3:</w:t>
      </w:r>
    </w:p>
    <w:p w14:paraId="2954EBBD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type: string</w:t>
      </w:r>
    </w:p>
    <w:p w14:paraId="39E47612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format: binary</w:t>
      </w:r>
    </w:p>
    <w:p w14:paraId="0C92642A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binaryDataN2Information4:</w:t>
      </w:r>
    </w:p>
    <w:p w14:paraId="671947A4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type: string</w:t>
      </w:r>
    </w:p>
    <w:p w14:paraId="4FDE5B1C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format: binary</w:t>
      </w:r>
    </w:p>
    <w:p w14:paraId="205A16AB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binaryDataN2Information5:</w:t>
      </w:r>
    </w:p>
    <w:p w14:paraId="3B245B43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type: string</w:t>
      </w:r>
    </w:p>
    <w:p w14:paraId="7CCDFB91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format: binary</w:t>
      </w:r>
    </w:p>
    <w:p w14:paraId="0538EEE7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binaryDataN2Information6:</w:t>
      </w:r>
    </w:p>
    <w:p w14:paraId="7431C5E4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type: string</w:t>
      </w:r>
    </w:p>
    <w:p w14:paraId="3481C1F3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format: binary</w:t>
      </w:r>
    </w:p>
    <w:p w14:paraId="70FA6682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binaryDataN2Information7:</w:t>
      </w:r>
    </w:p>
    <w:p w14:paraId="513B8442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lastRenderedPageBreak/>
        <w:t xml:space="preserve">                    type: string</w:t>
      </w:r>
    </w:p>
    <w:p w14:paraId="734DBBB4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format: binary</w:t>
      </w:r>
    </w:p>
    <w:p w14:paraId="0826DF88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binaryDataN2Information8:</w:t>
      </w:r>
    </w:p>
    <w:p w14:paraId="565A10B0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type: string</w:t>
      </w:r>
    </w:p>
    <w:p w14:paraId="583F1730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format: binary</w:t>
      </w:r>
    </w:p>
    <w:p w14:paraId="076971D2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binaryDataN2Information9:</w:t>
      </w:r>
    </w:p>
    <w:p w14:paraId="73402F8C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type: string</w:t>
      </w:r>
    </w:p>
    <w:p w14:paraId="006CF8C9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  format: binary</w:t>
      </w:r>
    </w:p>
    <w:p w14:paraId="6F90F249" w14:textId="77777777" w:rsidR="000A0690" w:rsidRPr="005E682B" w:rsidRDefault="000A0690" w:rsidP="000A0690">
      <w:pPr>
        <w:pStyle w:val="PL"/>
        <w:rPr>
          <w:lang w:val="sv-SE"/>
        </w:rPr>
      </w:pPr>
      <w:r w:rsidRPr="005E682B">
        <w:rPr>
          <w:lang w:val="sv-SE"/>
        </w:rPr>
        <w:t xml:space="preserve">                  binaryDataN2Information10:</w:t>
      </w:r>
    </w:p>
    <w:p w14:paraId="26ABCE5D" w14:textId="77777777" w:rsidR="000A0690" w:rsidRPr="003B2883" w:rsidRDefault="000A0690" w:rsidP="000A0690">
      <w:pPr>
        <w:pStyle w:val="PL"/>
      </w:pPr>
      <w:r w:rsidRPr="005E682B">
        <w:rPr>
          <w:lang w:val="sv-SE"/>
        </w:rPr>
        <w:t xml:space="preserve">                    </w:t>
      </w:r>
      <w:r w:rsidRPr="003B2883">
        <w:t>type: string</w:t>
      </w:r>
    </w:p>
    <w:p w14:paraId="28187DC2" w14:textId="77777777" w:rsidR="000A0690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format: binary</w:t>
      </w:r>
    </w:p>
    <w:p w14:paraId="4E9D4940" w14:textId="77777777" w:rsidR="000A0690" w:rsidRPr="003B2883" w:rsidRDefault="000A0690" w:rsidP="000A0690">
      <w:pPr>
        <w:pStyle w:val="PL"/>
      </w:pPr>
      <w:r w:rsidRPr="003B2883">
        <w:t xml:space="preserve">            </w:t>
      </w:r>
      <w:r>
        <w:t xml:space="preserve">  </w:t>
      </w:r>
      <w:r w:rsidRPr="003B2883">
        <w:t>encoding:</w:t>
      </w:r>
    </w:p>
    <w:p w14:paraId="03100AEC" w14:textId="77777777" w:rsidR="000A0690" w:rsidRPr="00ED51D6" w:rsidRDefault="000A0690" w:rsidP="000A0690">
      <w:pPr>
        <w:pStyle w:val="PL"/>
      </w:pPr>
      <w:r w:rsidRPr="003B2883">
        <w:t xml:space="preserve">              </w:t>
      </w:r>
      <w:r>
        <w:t xml:space="preserve">  </w:t>
      </w:r>
      <w:r w:rsidRPr="00ED51D6">
        <w:t>jsonData:</w:t>
      </w:r>
    </w:p>
    <w:p w14:paraId="197FBE14" w14:textId="77777777" w:rsidR="000A0690" w:rsidRPr="00ED51D6" w:rsidRDefault="000A0690" w:rsidP="000A0690">
      <w:pPr>
        <w:pStyle w:val="PL"/>
      </w:pPr>
      <w:r w:rsidRPr="00ED51D6">
        <w:t xml:space="preserve">                  contentType:  application/json</w:t>
      </w:r>
    </w:p>
    <w:p w14:paraId="54ABBD8A" w14:textId="77777777" w:rsidR="000A0690" w:rsidRPr="00ED51D6" w:rsidRDefault="000A0690" w:rsidP="000A0690">
      <w:pPr>
        <w:pStyle w:val="PL"/>
      </w:pPr>
      <w:r w:rsidRPr="00ED51D6">
        <w:t xml:space="preserve">                binaryDataN2Information</w:t>
      </w:r>
      <w:r>
        <w:t>1</w:t>
      </w:r>
      <w:r w:rsidRPr="00ED51D6">
        <w:t>:</w:t>
      </w:r>
    </w:p>
    <w:p w14:paraId="5B93316C" w14:textId="77777777" w:rsidR="000A0690" w:rsidRPr="003B2883" w:rsidRDefault="000A0690" w:rsidP="000A0690">
      <w:pPr>
        <w:pStyle w:val="PL"/>
      </w:pPr>
      <w:r w:rsidRPr="00ED51D6">
        <w:t xml:space="preserve">                  </w:t>
      </w:r>
      <w:r w:rsidRPr="003B2883">
        <w:t>contentType:  application/vnd.3gpp.ngap</w:t>
      </w:r>
    </w:p>
    <w:p w14:paraId="38DBD15B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63FB50B8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3B5499AE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37988533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713AB8F6" w14:textId="77777777" w:rsidR="000A0690" w:rsidRPr="00774383" w:rsidRDefault="000A0690" w:rsidP="000A0690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binaryDataN2Information2:</w:t>
      </w:r>
    </w:p>
    <w:p w14:paraId="74D6A17C" w14:textId="77777777" w:rsidR="000A0690" w:rsidRPr="003B2883" w:rsidRDefault="000A0690" w:rsidP="000A0690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68FE1671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76AFEBC0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55F42ADF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131D8C40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6F9A218E" w14:textId="77777777" w:rsidR="000A0690" w:rsidRPr="00774383" w:rsidRDefault="000A0690" w:rsidP="000A0690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binaryDataN2Information3:</w:t>
      </w:r>
    </w:p>
    <w:p w14:paraId="0706282B" w14:textId="77777777" w:rsidR="000A0690" w:rsidRPr="003B2883" w:rsidRDefault="000A0690" w:rsidP="000A0690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123FBC89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32308F1D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0BEF1FFC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6FAAAEDB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0202FD20" w14:textId="77777777" w:rsidR="000A0690" w:rsidRPr="00774383" w:rsidRDefault="000A0690" w:rsidP="000A0690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binaryDataN2Information4:</w:t>
      </w:r>
    </w:p>
    <w:p w14:paraId="47B567F3" w14:textId="77777777" w:rsidR="000A0690" w:rsidRPr="003B2883" w:rsidRDefault="000A0690" w:rsidP="000A0690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1561BF62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61F7BE82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78546BFF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59C00F9E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38241583" w14:textId="77777777" w:rsidR="000A0690" w:rsidRPr="00774383" w:rsidRDefault="000A0690" w:rsidP="000A0690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binaryDataN2Information5:</w:t>
      </w:r>
    </w:p>
    <w:p w14:paraId="5B5A18C2" w14:textId="77777777" w:rsidR="000A0690" w:rsidRPr="003B2883" w:rsidRDefault="000A0690" w:rsidP="000A0690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2A749FF9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5729D099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7A345FCF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464C8D6C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01DA4094" w14:textId="77777777" w:rsidR="000A0690" w:rsidRPr="00774383" w:rsidRDefault="000A0690" w:rsidP="000A0690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binaryDataN2Information6:</w:t>
      </w:r>
    </w:p>
    <w:p w14:paraId="2CEC272A" w14:textId="77777777" w:rsidR="000A0690" w:rsidRPr="003B2883" w:rsidRDefault="000A0690" w:rsidP="000A0690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7AA72EFA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7AC230EA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06DB8A35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2F51B6D9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6CE06105" w14:textId="77777777" w:rsidR="000A0690" w:rsidRPr="00774383" w:rsidRDefault="000A0690" w:rsidP="000A0690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binaryDataN2Information7:</w:t>
      </w:r>
    </w:p>
    <w:p w14:paraId="76F6F3E0" w14:textId="77777777" w:rsidR="000A0690" w:rsidRPr="003B2883" w:rsidRDefault="000A0690" w:rsidP="000A0690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7AF6CA56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68BD5015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41B625CC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03D4D9BB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17B18D83" w14:textId="77777777" w:rsidR="000A0690" w:rsidRPr="00774383" w:rsidRDefault="000A0690" w:rsidP="000A0690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binaryDataN2Information8:</w:t>
      </w:r>
    </w:p>
    <w:p w14:paraId="118EA55F" w14:textId="77777777" w:rsidR="000A0690" w:rsidRPr="003B2883" w:rsidRDefault="000A0690" w:rsidP="000A0690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286AEBA1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28DE4938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72ABB8FD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40E4C556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23733ECC" w14:textId="77777777" w:rsidR="000A0690" w:rsidRPr="00774383" w:rsidRDefault="000A0690" w:rsidP="000A0690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binaryDataN2Information9:</w:t>
      </w:r>
    </w:p>
    <w:p w14:paraId="173CE7B0" w14:textId="77777777" w:rsidR="000A0690" w:rsidRPr="003B2883" w:rsidRDefault="000A0690" w:rsidP="000A0690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1690FAAB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52ED40A5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72D5E191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123B5989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09E698F1" w14:textId="77777777" w:rsidR="000A0690" w:rsidRPr="00774383" w:rsidRDefault="000A0690" w:rsidP="000A0690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binaryDataN2Information10:</w:t>
      </w:r>
    </w:p>
    <w:p w14:paraId="6E86038E" w14:textId="77777777" w:rsidR="000A0690" w:rsidRPr="003B2883" w:rsidRDefault="000A0690" w:rsidP="000A0690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26434CA8" w14:textId="77777777" w:rsidR="000A0690" w:rsidRPr="003B2883" w:rsidRDefault="000A0690" w:rsidP="000A0690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7EE09C6C" w14:textId="77777777" w:rsidR="000A0690" w:rsidRPr="003B2883" w:rsidRDefault="000A0690" w:rsidP="000A0690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09DDE1CF" w14:textId="77777777" w:rsidR="000A0690" w:rsidRPr="003B2883" w:rsidRDefault="000A0690" w:rsidP="000A0690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202C7E5E" w14:textId="77777777" w:rsidR="000A0690" w:rsidRDefault="000A0690" w:rsidP="000A0690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4BA3DF04" w14:textId="3041146C" w:rsidR="002155E3" w:rsidRPr="002E5CBA" w:rsidRDefault="002155E3" w:rsidP="002155E3">
      <w:pPr>
        <w:pStyle w:val="PL"/>
        <w:rPr>
          <w:ins w:id="7" w:author="Meifang Zhu" w:date="2022-06-28T12:19:00Z"/>
          <w:lang w:val="en-US"/>
        </w:rPr>
      </w:pPr>
      <w:ins w:id="8" w:author="Meifang Zhu" w:date="2022-06-28T12:19:00Z">
        <w:r w:rsidRPr="002E5CBA">
          <w:rPr>
            <w:lang w:val="en-US"/>
          </w:rPr>
          <w:t xml:space="preserve">        '204':</w:t>
        </w:r>
      </w:ins>
    </w:p>
    <w:p w14:paraId="5D7E26D0" w14:textId="7C923097" w:rsidR="002155E3" w:rsidRDefault="002155E3" w:rsidP="000A0690">
      <w:pPr>
        <w:pStyle w:val="PL"/>
        <w:rPr>
          <w:lang w:val="en-US"/>
        </w:rPr>
      </w:pPr>
      <w:ins w:id="9" w:author="Meifang Zhu" w:date="2022-06-28T12:19:00Z">
        <w:r w:rsidRPr="002E5CBA">
          <w:rPr>
            <w:lang w:val="en-US"/>
          </w:rPr>
          <w:t xml:space="preserve">          description: </w:t>
        </w:r>
      </w:ins>
      <w:ins w:id="10" w:author="Meifang Zhu" w:date="2022-06-28T12:20:00Z">
        <w:r w:rsidR="00824178" w:rsidRPr="007857E3">
          <w:rPr>
            <w:lang w:eastAsia="en-GB"/>
          </w:rPr>
          <w:t>MBS Broadcast context updated successfully</w:t>
        </w:r>
        <w:r w:rsidR="00824178">
          <w:rPr>
            <w:lang w:val="en-US" w:eastAsia="en-GB"/>
          </w:rPr>
          <w:t>. No Content.</w:t>
        </w:r>
      </w:ins>
    </w:p>
    <w:p w14:paraId="65F8B084" w14:textId="0AFB15C0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98A607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B260780" w14:textId="77777777" w:rsidR="000A0690" w:rsidRDefault="000A0690" w:rsidP="000A0690">
      <w:pPr>
        <w:pStyle w:val="PL"/>
        <w:rPr>
          <w:lang w:val="en-US"/>
        </w:rPr>
      </w:pPr>
      <w:r w:rsidRPr="00046E6A">
        <w:rPr>
          <w:lang w:val="en-US"/>
        </w:rPr>
        <w:lastRenderedPageBreak/>
        <w:t xml:space="preserve">        '308':</w:t>
      </w:r>
    </w:p>
    <w:p w14:paraId="0CFA92BE" w14:textId="77777777" w:rsidR="000A0690" w:rsidRDefault="000A0690" w:rsidP="000A0690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03DC4351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340F280F" w14:textId="77777777" w:rsidR="000A0690" w:rsidRDefault="000A0690" w:rsidP="000A0690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responses/400'</w:t>
      </w:r>
    </w:p>
    <w:p w14:paraId="448092AD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'40</w:t>
      </w:r>
      <w:r>
        <w:rPr>
          <w:lang w:val="en-US"/>
        </w:rPr>
        <w:t>1</w:t>
      </w:r>
      <w:r w:rsidRPr="002E5CBA">
        <w:rPr>
          <w:lang w:val="en-US"/>
        </w:rPr>
        <w:t>':</w:t>
      </w:r>
    </w:p>
    <w:p w14:paraId="1387DEC7" w14:textId="77777777" w:rsidR="000A0690" w:rsidRDefault="000A0690" w:rsidP="000A0690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responses/401'</w:t>
      </w:r>
    </w:p>
    <w:p w14:paraId="5E7A294B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0F8F1A82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responses/403'</w:t>
      </w:r>
    </w:p>
    <w:p w14:paraId="7FF8B527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034AA7C3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responses/404'</w:t>
      </w:r>
    </w:p>
    <w:p w14:paraId="62128A6D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'411':</w:t>
      </w:r>
    </w:p>
    <w:p w14:paraId="7C556657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3441A47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'413':</w:t>
      </w:r>
    </w:p>
    <w:p w14:paraId="16B10D9B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responses/413'</w:t>
      </w:r>
    </w:p>
    <w:p w14:paraId="2163B7DF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'415':</w:t>
      </w:r>
    </w:p>
    <w:p w14:paraId="0991A135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responses/415'</w:t>
      </w:r>
    </w:p>
    <w:p w14:paraId="32E234C3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2B0EF3C2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responses/429'</w:t>
      </w:r>
    </w:p>
    <w:p w14:paraId="77AA27EC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55CA8FC1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responses/500'</w:t>
      </w:r>
    </w:p>
    <w:p w14:paraId="56F9C53D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2</w:t>
      </w:r>
      <w:r w:rsidRPr="002E5CBA">
        <w:rPr>
          <w:lang w:val="en-US"/>
        </w:rPr>
        <w:t>':</w:t>
      </w:r>
    </w:p>
    <w:p w14:paraId="4710A51A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responses/502'</w:t>
      </w:r>
    </w:p>
    <w:p w14:paraId="649ABE85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1F8BD99F" w14:textId="77777777" w:rsidR="000A0690" w:rsidRPr="002E5CBA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responses/503'</w:t>
      </w:r>
    </w:p>
    <w:p w14:paraId="5328726A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1BA3B8D" w14:textId="77777777" w:rsidR="000A0690" w:rsidRDefault="000A0690" w:rsidP="000A069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08B7167" w14:textId="77777777" w:rsidR="000A0690" w:rsidRDefault="000A0690" w:rsidP="000A0690">
      <w:pPr>
        <w:pStyle w:val="PL"/>
        <w:rPr>
          <w:lang w:val="en-US"/>
        </w:rPr>
      </w:pPr>
    </w:p>
    <w:p w14:paraId="34654D51" w14:textId="77777777" w:rsidR="00714ADF" w:rsidRPr="00B14511" w:rsidRDefault="00714ADF" w:rsidP="00714ADF">
      <w:pPr>
        <w:pStyle w:val="PL"/>
        <w:rPr>
          <w:color w:val="FF0000"/>
        </w:rPr>
      </w:pPr>
      <w:r w:rsidRPr="00B14511">
        <w:rPr>
          <w:color w:val="FF0000"/>
        </w:rPr>
        <w:t>------skip for clarity------</w:t>
      </w:r>
    </w:p>
    <w:p w14:paraId="6C7B71AA" w14:textId="77777777" w:rsidR="00D76976" w:rsidRPr="000A0690" w:rsidRDefault="00D76976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EF6CC" w14:textId="77777777" w:rsidR="005C5830" w:rsidRDefault="005C5830">
      <w:r>
        <w:separator/>
      </w:r>
    </w:p>
  </w:endnote>
  <w:endnote w:type="continuationSeparator" w:id="0">
    <w:p w14:paraId="341ACBDF" w14:textId="77777777" w:rsidR="005C5830" w:rsidRDefault="005C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B6608" w14:textId="77777777" w:rsidR="005C5830" w:rsidRDefault="005C5830">
      <w:r>
        <w:separator/>
      </w:r>
    </w:p>
  </w:footnote>
  <w:footnote w:type="continuationSeparator" w:id="0">
    <w:p w14:paraId="78F3596A" w14:textId="77777777" w:rsidR="005C5830" w:rsidRDefault="005C5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73A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73A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8"/>
  </w:num>
  <w:num w:numId="5">
    <w:abstractNumId w:val="35"/>
  </w:num>
  <w:num w:numId="6">
    <w:abstractNumId w:val="33"/>
  </w:num>
  <w:num w:numId="7">
    <w:abstractNumId w:val="40"/>
  </w:num>
  <w:num w:numId="8">
    <w:abstractNumId w:val="17"/>
  </w:num>
  <w:num w:numId="9">
    <w:abstractNumId w:val="45"/>
  </w:num>
  <w:num w:numId="10">
    <w:abstractNumId w:val="26"/>
  </w:num>
  <w:num w:numId="11">
    <w:abstractNumId w:val="15"/>
  </w:num>
  <w:num w:numId="12">
    <w:abstractNumId w:val="11"/>
  </w:num>
  <w:num w:numId="13">
    <w:abstractNumId w:val="21"/>
  </w:num>
  <w:num w:numId="14">
    <w:abstractNumId w:val="25"/>
  </w:num>
  <w:num w:numId="15">
    <w:abstractNumId w:val="23"/>
  </w:num>
  <w:num w:numId="16">
    <w:abstractNumId w:val="8"/>
  </w:num>
  <w:num w:numId="17">
    <w:abstractNumId w:val="36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8"/>
  </w:num>
  <w:num w:numId="20">
    <w:abstractNumId w:val="18"/>
  </w:num>
  <w:num w:numId="21">
    <w:abstractNumId w:val="16"/>
  </w:num>
  <w:num w:numId="22">
    <w:abstractNumId w:val="37"/>
  </w:num>
  <w:num w:numId="23">
    <w:abstractNumId w:val="24"/>
  </w:num>
  <w:num w:numId="24">
    <w:abstractNumId w:val="42"/>
  </w:num>
  <w:num w:numId="25">
    <w:abstractNumId w:val="43"/>
  </w:num>
  <w:num w:numId="26">
    <w:abstractNumId w:val="31"/>
  </w:num>
  <w:num w:numId="27">
    <w:abstractNumId w:val="30"/>
  </w:num>
  <w:num w:numId="28">
    <w:abstractNumId w:val="29"/>
  </w:num>
  <w:num w:numId="29">
    <w:abstractNumId w:val="12"/>
  </w:num>
  <w:num w:numId="30">
    <w:abstractNumId w:val="34"/>
  </w:num>
  <w:num w:numId="31">
    <w:abstractNumId w:val="19"/>
  </w:num>
  <w:num w:numId="32">
    <w:abstractNumId w:val="27"/>
  </w:num>
  <w:num w:numId="33">
    <w:abstractNumId w:val="44"/>
  </w:num>
  <w:num w:numId="34">
    <w:abstractNumId w:val="39"/>
  </w:num>
  <w:num w:numId="35">
    <w:abstractNumId w:val="41"/>
  </w:num>
  <w:num w:numId="36">
    <w:abstractNumId w:val="20"/>
  </w:num>
  <w:num w:numId="37">
    <w:abstractNumId w:val="22"/>
  </w:num>
  <w:num w:numId="38">
    <w:abstractNumId w:val="46"/>
  </w:num>
  <w:num w:numId="39">
    <w:abstractNumId w:val="32"/>
  </w:num>
  <w:num w:numId="40">
    <w:abstractNumId w:val="13"/>
  </w:num>
  <w:num w:numId="41">
    <w:abstractNumId w:val="1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0690"/>
    <w:rsid w:val="000A6394"/>
    <w:rsid w:val="000B7FED"/>
    <w:rsid w:val="000C038A"/>
    <w:rsid w:val="000C6598"/>
    <w:rsid w:val="000D44B3"/>
    <w:rsid w:val="0010086D"/>
    <w:rsid w:val="00145D43"/>
    <w:rsid w:val="0017074F"/>
    <w:rsid w:val="001708DC"/>
    <w:rsid w:val="00173AB9"/>
    <w:rsid w:val="00175A34"/>
    <w:rsid w:val="00192C46"/>
    <w:rsid w:val="001A08B3"/>
    <w:rsid w:val="001A7B60"/>
    <w:rsid w:val="001B52F0"/>
    <w:rsid w:val="001B7A65"/>
    <w:rsid w:val="001C6617"/>
    <w:rsid w:val="001E41F3"/>
    <w:rsid w:val="001F43A4"/>
    <w:rsid w:val="001F7254"/>
    <w:rsid w:val="002155E3"/>
    <w:rsid w:val="0023318A"/>
    <w:rsid w:val="0026004D"/>
    <w:rsid w:val="002640DD"/>
    <w:rsid w:val="00275D12"/>
    <w:rsid w:val="00284FEB"/>
    <w:rsid w:val="002860C4"/>
    <w:rsid w:val="002B5741"/>
    <w:rsid w:val="002D0268"/>
    <w:rsid w:val="002D4B08"/>
    <w:rsid w:val="002E472E"/>
    <w:rsid w:val="002E64DC"/>
    <w:rsid w:val="00305409"/>
    <w:rsid w:val="00325AF4"/>
    <w:rsid w:val="00332E45"/>
    <w:rsid w:val="00343BFA"/>
    <w:rsid w:val="003609EF"/>
    <w:rsid w:val="0036231A"/>
    <w:rsid w:val="00374DD4"/>
    <w:rsid w:val="00384D1C"/>
    <w:rsid w:val="003B765D"/>
    <w:rsid w:val="003D454E"/>
    <w:rsid w:val="003E1A36"/>
    <w:rsid w:val="003E3ED9"/>
    <w:rsid w:val="003F08F5"/>
    <w:rsid w:val="003F3305"/>
    <w:rsid w:val="00410371"/>
    <w:rsid w:val="00422503"/>
    <w:rsid w:val="004242F1"/>
    <w:rsid w:val="00456E71"/>
    <w:rsid w:val="004723BF"/>
    <w:rsid w:val="004825FB"/>
    <w:rsid w:val="004A2B58"/>
    <w:rsid w:val="004B75B7"/>
    <w:rsid w:val="0051580D"/>
    <w:rsid w:val="0051745C"/>
    <w:rsid w:val="00537276"/>
    <w:rsid w:val="00547111"/>
    <w:rsid w:val="00574F35"/>
    <w:rsid w:val="0058166D"/>
    <w:rsid w:val="00592D74"/>
    <w:rsid w:val="005A6CD7"/>
    <w:rsid w:val="005C5830"/>
    <w:rsid w:val="005E2C44"/>
    <w:rsid w:val="005F6F80"/>
    <w:rsid w:val="00621188"/>
    <w:rsid w:val="006257ED"/>
    <w:rsid w:val="00640D95"/>
    <w:rsid w:val="00652A86"/>
    <w:rsid w:val="00665C47"/>
    <w:rsid w:val="00695808"/>
    <w:rsid w:val="006B402A"/>
    <w:rsid w:val="006B46FB"/>
    <w:rsid w:val="006D5707"/>
    <w:rsid w:val="006E21FB"/>
    <w:rsid w:val="00714ADF"/>
    <w:rsid w:val="00764734"/>
    <w:rsid w:val="00790C3E"/>
    <w:rsid w:val="00792342"/>
    <w:rsid w:val="007977A8"/>
    <w:rsid w:val="007B512A"/>
    <w:rsid w:val="007C2097"/>
    <w:rsid w:val="007D6A07"/>
    <w:rsid w:val="007E6D29"/>
    <w:rsid w:val="007F7259"/>
    <w:rsid w:val="008040A8"/>
    <w:rsid w:val="00824178"/>
    <w:rsid w:val="008279FA"/>
    <w:rsid w:val="00842452"/>
    <w:rsid w:val="008626E7"/>
    <w:rsid w:val="00870EE7"/>
    <w:rsid w:val="008863B9"/>
    <w:rsid w:val="0089666F"/>
    <w:rsid w:val="008A45A6"/>
    <w:rsid w:val="008E2FC0"/>
    <w:rsid w:val="008F3789"/>
    <w:rsid w:val="008F686C"/>
    <w:rsid w:val="0091141F"/>
    <w:rsid w:val="0091443E"/>
    <w:rsid w:val="009148DE"/>
    <w:rsid w:val="00914F55"/>
    <w:rsid w:val="00916A68"/>
    <w:rsid w:val="00934697"/>
    <w:rsid w:val="00935DD5"/>
    <w:rsid w:val="00941E30"/>
    <w:rsid w:val="00966819"/>
    <w:rsid w:val="009777D9"/>
    <w:rsid w:val="00977F46"/>
    <w:rsid w:val="00991B88"/>
    <w:rsid w:val="009A5753"/>
    <w:rsid w:val="009A579D"/>
    <w:rsid w:val="009A6D43"/>
    <w:rsid w:val="009B7E4F"/>
    <w:rsid w:val="009D4D6A"/>
    <w:rsid w:val="009E3297"/>
    <w:rsid w:val="009F734F"/>
    <w:rsid w:val="00A246B6"/>
    <w:rsid w:val="00A36B9A"/>
    <w:rsid w:val="00A47E70"/>
    <w:rsid w:val="00A50CF0"/>
    <w:rsid w:val="00A7671C"/>
    <w:rsid w:val="00AA2CBC"/>
    <w:rsid w:val="00AA774C"/>
    <w:rsid w:val="00AC5820"/>
    <w:rsid w:val="00AC744D"/>
    <w:rsid w:val="00AD1CD8"/>
    <w:rsid w:val="00B110D9"/>
    <w:rsid w:val="00B14511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43B2"/>
    <w:rsid w:val="00BE585F"/>
    <w:rsid w:val="00BE728A"/>
    <w:rsid w:val="00BF2268"/>
    <w:rsid w:val="00C04512"/>
    <w:rsid w:val="00C322D7"/>
    <w:rsid w:val="00C43033"/>
    <w:rsid w:val="00C66BA2"/>
    <w:rsid w:val="00C95985"/>
    <w:rsid w:val="00CB3182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6976"/>
    <w:rsid w:val="00DE34CF"/>
    <w:rsid w:val="00DF543B"/>
    <w:rsid w:val="00E13F3D"/>
    <w:rsid w:val="00E22AF6"/>
    <w:rsid w:val="00E34898"/>
    <w:rsid w:val="00E4305B"/>
    <w:rsid w:val="00E53B23"/>
    <w:rsid w:val="00E5564B"/>
    <w:rsid w:val="00E610EE"/>
    <w:rsid w:val="00E660F0"/>
    <w:rsid w:val="00EB09B7"/>
    <w:rsid w:val="00EB2117"/>
    <w:rsid w:val="00EC3C63"/>
    <w:rsid w:val="00EC5544"/>
    <w:rsid w:val="00ED0FC3"/>
    <w:rsid w:val="00EE7D7C"/>
    <w:rsid w:val="00F10019"/>
    <w:rsid w:val="00F15DE3"/>
    <w:rsid w:val="00F23D1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707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074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074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7074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A06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069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0A069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A06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A0690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0A069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A069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A06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0A0690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0A06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0A069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A06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A06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0A069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0A06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0A06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A06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A06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069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A069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06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06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0A06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06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A06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A0690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069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A0690"/>
    <w:rPr>
      <w:rFonts w:ascii="Times New Roman" w:hAnsi="Times New Roman"/>
      <w:lang w:val="en-GB" w:eastAsia="en-US"/>
    </w:rPr>
  </w:style>
  <w:style w:type="character" w:customStyle="1" w:styleId="st">
    <w:name w:val="st"/>
    <w:rsid w:val="000A0690"/>
  </w:style>
  <w:style w:type="character" w:customStyle="1" w:styleId="TANChar">
    <w:name w:val="TAN Char"/>
    <w:link w:val="TAN"/>
    <w:qFormat/>
    <w:locked/>
    <w:rsid w:val="000A069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A069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A06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0690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0A069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A069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0A069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0A0690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06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A069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0A06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A069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0A06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A06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A06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A06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A06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06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A06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A06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A06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A06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A06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A06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A06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A06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A069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A069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A06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A0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06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A06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A06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A06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A069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A06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A069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A06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A06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A069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A06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A069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A06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A06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A069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A069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A069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A069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A069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A069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A069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A069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A069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69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69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A06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A06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A06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A06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A06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A0690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A0690"/>
    <w:pPr>
      <w:numPr>
        <w:numId w:val="4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A0690"/>
    <w:pPr>
      <w:numPr>
        <w:numId w:val="4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A06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A069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A06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A069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A06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A06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A06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A069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A06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A06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A069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A06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A069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A06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A06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A069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A06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A069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A069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A069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A069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0A069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804</Words>
  <Characters>9464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3</cp:revision>
  <cp:lastPrinted>1899-12-31T23:00:00Z</cp:lastPrinted>
  <dcterms:created xsi:type="dcterms:W3CDTF">2022-08-09T17:50:00Z</dcterms:created>
  <dcterms:modified xsi:type="dcterms:W3CDTF">2022-08-09T19:38:00Z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